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1381DACA"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D6FA6">
        <w:rPr>
          <w:rFonts w:ascii="Arial" w:eastAsia="宋体" w:hAnsi="Arial"/>
          <w:b/>
          <w:sz w:val="24"/>
          <w:lang w:eastAsia="ja-JP"/>
        </w:rPr>
        <w:t>3</w:t>
      </w:r>
      <w:r w:rsidR="00346966">
        <w:rPr>
          <w:rFonts w:ascii="Arial" w:eastAsia="宋体" w:hAnsi="Arial"/>
          <w:b/>
          <w:sz w:val="24"/>
          <w:lang w:eastAsia="ja-JP"/>
        </w:rPr>
        <w:t>bis</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4A1313">
        <w:rPr>
          <w:rFonts w:ascii="Arial" w:eastAsia="宋体" w:hAnsi="Arial"/>
          <w:b/>
          <w:sz w:val="24"/>
          <w:lang w:eastAsia="ja-JP"/>
        </w:rPr>
        <w:t>1</w:t>
      </w:r>
      <w:r w:rsidR="003D5B77">
        <w:rPr>
          <w:rFonts w:ascii="Arial" w:eastAsia="宋体" w:hAnsi="Arial"/>
          <w:b/>
          <w:sz w:val="24"/>
          <w:lang w:eastAsia="ja-JP"/>
        </w:rPr>
        <w:t>1434</w:t>
      </w:r>
    </w:p>
    <w:p w14:paraId="070DFD3D" w14:textId="61F77783" w:rsidR="008F4B67" w:rsidRPr="00EF7D9A" w:rsidRDefault="0034696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Xiamen</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China</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Oct</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9</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sidR="0009177F" w:rsidRPr="0009177F">
        <w:rPr>
          <w:rFonts w:ascii="Arial" w:eastAsia="宋体" w:hAnsi="Arial"/>
          <w:b/>
          <w:sz w:val="24"/>
          <w:szCs w:val="24"/>
          <w:lang w:eastAsia="zh-CN"/>
        </w:rPr>
        <w:t>-</w:t>
      </w:r>
      <w:r>
        <w:rPr>
          <w:rFonts w:ascii="Arial" w:eastAsia="宋体" w:hAnsi="Arial"/>
          <w:b/>
          <w:sz w:val="24"/>
          <w:szCs w:val="24"/>
          <w:lang w:eastAsia="zh-CN"/>
        </w:rPr>
        <w:t>13</w:t>
      </w:r>
      <w:r w:rsidR="000045D3" w:rsidRPr="000045D3">
        <w:rPr>
          <w:rFonts w:ascii="Arial" w:eastAsia="宋体" w:hAnsi="Arial"/>
          <w:b/>
          <w:sz w:val="24"/>
          <w:szCs w:val="24"/>
          <w:vertAlign w:val="superscript"/>
          <w:lang w:eastAsia="zh-CN"/>
        </w:rPr>
        <w:t>th</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8BEF620" w:rsidR="008F4B67" w:rsidRPr="00546434" w:rsidRDefault="004A1313">
            <w:pPr>
              <w:spacing w:after="0" w:line="259" w:lineRule="auto"/>
              <w:jc w:val="center"/>
              <w:rPr>
                <w:rFonts w:ascii="Arial" w:eastAsia="宋体" w:hAnsi="Arial"/>
                <w:b/>
                <w:sz w:val="28"/>
                <w:lang w:eastAsia="zh-CN"/>
              </w:rPr>
            </w:pPr>
            <w:r>
              <w:rPr>
                <w:rFonts w:ascii="Arial" w:eastAsia="宋体" w:hAnsi="Arial"/>
                <w:b/>
                <w:sz w:val="28"/>
                <w:lang w:eastAsia="zh-CN"/>
              </w:rPr>
              <w:t>4340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578E8831" w:rsidR="008F4B67" w:rsidRPr="00AD5AC7" w:rsidRDefault="00C554A4">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7B9E3AD"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3A4C1D">
              <w:rPr>
                <w:rFonts w:ascii="Arial" w:eastAsia="宋体" w:hAnsi="Arial"/>
                <w:b/>
                <w:sz w:val="28"/>
              </w:rPr>
              <w:t>7</w:t>
            </w:r>
            <w:r>
              <w:rPr>
                <w:rFonts w:ascii="Arial" w:eastAsia="宋体" w:hAnsi="Arial"/>
                <w:b/>
                <w:sz w:val="28"/>
              </w:rPr>
              <w:t>.</w:t>
            </w:r>
            <w:r w:rsidR="003A4C1D">
              <w:rPr>
                <w:rFonts w:ascii="Arial" w:eastAsia="宋体" w:hAnsi="Arial"/>
                <w:b/>
                <w:sz w:val="28"/>
                <w:lang w:val="en-US" w:eastAsia="zh-CN"/>
              </w:rPr>
              <w:t>5</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70F4E09F" w:rsidR="008F4B67" w:rsidRDefault="003A4C1D"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r w:rsidR="00FE1007">
              <w:rPr>
                <w:rFonts w:ascii="Arial" w:eastAsia="宋体" w:hAnsi="Arial"/>
                <w:lang w:val="en-US" w:eastAsia="zh-CN"/>
              </w:rPr>
              <w:t xml:space="preserve">RedCap initial </w:t>
            </w:r>
            <w:r w:rsidR="00346966">
              <w:rPr>
                <w:rFonts w:ascii="Arial" w:eastAsia="宋体" w:hAnsi="Arial"/>
                <w:lang w:val="en-US" w:eastAsia="zh-CN"/>
              </w:rPr>
              <w:t xml:space="preserve">UL/DL </w:t>
            </w:r>
            <w:r w:rsidR="00FE1007">
              <w:rPr>
                <w:rFonts w:ascii="Arial" w:eastAsia="宋体" w:hAnsi="Arial"/>
                <w:lang w:val="en-US" w:eastAsia="zh-CN"/>
              </w:rPr>
              <w:t>BWP</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7CB5BFC"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3A4C1D">
              <w:rPr>
                <w:rFonts w:ascii="Arial" w:eastAsia="宋体" w:hAnsi="Arial"/>
              </w:rPr>
              <w:t>redcap</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57CD0C96"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346966">
              <w:rPr>
                <w:rFonts w:ascii="Arial" w:eastAsia="宋体" w:hAnsi="Arial"/>
              </w:rPr>
              <w:t>09</w:t>
            </w:r>
            <w:r w:rsidR="00F0095C">
              <w:rPr>
                <w:rFonts w:ascii="Arial" w:eastAsia="宋体" w:hAnsi="Arial"/>
              </w:rPr>
              <w:t>-</w:t>
            </w:r>
            <w:r w:rsidR="00346966">
              <w:rPr>
                <w:rFonts w:ascii="Arial" w:eastAsia="宋体" w:hAnsi="Arial"/>
              </w:rPr>
              <w:t>2</w:t>
            </w:r>
            <w:r w:rsidR="00C2764E">
              <w:rPr>
                <w:rFonts w:ascii="Arial" w:eastAsia="宋体" w:hAnsi="Arial"/>
              </w:rPr>
              <w:t>8</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0C4494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01394">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C01F5AF" w14:textId="3EE3EE6C" w:rsidR="003E4B72" w:rsidRPr="002D5013" w:rsidRDefault="003E4B72" w:rsidP="00CA123F">
            <w:pPr>
              <w:pStyle w:val="af8"/>
              <w:spacing w:afterLines="50" w:after="120"/>
              <w:ind w:left="339" w:firstLineChars="0" w:firstLine="0"/>
              <w:rPr>
                <w:rFonts w:ascii="Arial" w:eastAsia="宋体" w:hAnsi="Arial"/>
                <w:lang w:eastAsia="zh-CN"/>
              </w:rPr>
            </w:pPr>
            <w:r>
              <w:rPr>
                <w:rFonts w:ascii="Arial" w:eastAsia="宋体" w:hAnsi="Arial" w:hint="eastAsia"/>
                <w:lang w:eastAsia="zh-CN"/>
              </w:rPr>
              <w:t>I</w:t>
            </w:r>
            <w:r>
              <w:rPr>
                <w:rFonts w:ascii="Arial" w:eastAsia="宋体" w:hAnsi="Arial"/>
                <w:lang w:eastAsia="zh-CN"/>
              </w:rPr>
              <w:t>n Annex B.2, it says “</w:t>
            </w:r>
            <w:r w:rsidRPr="00F62030">
              <w:rPr>
                <w:sz w:val="21"/>
              </w:rPr>
              <w:t>If a RedCap-specific initial UL/DL BWP is configured, for BWP switching, the BWP #0 always maps to the RedCap-specific initial UL/DL BWP.</w:t>
            </w:r>
            <w:r>
              <w:rPr>
                <w:rFonts w:ascii="Arial" w:eastAsia="宋体" w:hAnsi="Arial"/>
                <w:lang w:eastAsia="zh-CN"/>
              </w:rPr>
              <w:t xml:space="preserve">” For DL BWP, this is correct, but </w:t>
            </w:r>
            <w:r w:rsidR="007B2931">
              <w:rPr>
                <w:rFonts w:ascii="Arial" w:eastAsia="宋体" w:hAnsi="Arial"/>
                <w:lang w:eastAsia="zh-CN"/>
              </w:rPr>
              <w:t>for</w:t>
            </w:r>
            <w:r>
              <w:rPr>
                <w:rFonts w:ascii="Arial" w:eastAsia="宋体" w:hAnsi="Arial"/>
                <w:lang w:eastAsia="zh-CN"/>
              </w:rPr>
              <w:t xml:space="preserve"> UL BWP, </w:t>
            </w:r>
            <w:r w:rsidR="007B2931">
              <w:rPr>
                <w:rFonts w:ascii="Arial" w:eastAsia="宋体" w:hAnsi="Arial"/>
                <w:lang w:eastAsia="zh-CN"/>
              </w:rPr>
              <w:t>it</w:t>
            </w:r>
            <w:r>
              <w:rPr>
                <w:rFonts w:ascii="Arial" w:eastAsia="宋体" w:hAnsi="Arial"/>
                <w:lang w:eastAsia="zh-CN"/>
              </w:rPr>
              <w:t xml:space="preserve"> is </w:t>
            </w:r>
            <w:r w:rsidR="003E496D">
              <w:rPr>
                <w:rFonts w:ascii="Arial" w:eastAsia="宋体" w:hAnsi="Arial"/>
                <w:lang w:eastAsia="zh-CN"/>
              </w:rPr>
              <w:t>incorrect</w:t>
            </w:r>
            <w:r>
              <w:rPr>
                <w:rFonts w:ascii="Arial" w:eastAsia="宋体" w:hAnsi="Arial"/>
                <w:lang w:eastAsia="zh-CN"/>
              </w:rPr>
              <w:t xml:space="preserve"> because when SUL is selected, for BWP switching, the BWP#0 </w:t>
            </w:r>
            <w:r w:rsidR="00191B67">
              <w:rPr>
                <w:rFonts w:ascii="Arial" w:eastAsia="宋体" w:hAnsi="Arial"/>
                <w:lang w:eastAsia="zh-CN"/>
              </w:rPr>
              <w:t xml:space="preserve">needs to be </w:t>
            </w:r>
            <w:r>
              <w:rPr>
                <w:rFonts w:ascii="Arial" w:eastAsia="宋体" w:hAnsi="Arial"/>
                <w:lang w:eastAsia="zh-CN"/>
              </w:rPr>
              <w:t>map</w:t>
            </w:r>
            <w:r w:rsidR="00191B67">
              <w:rPr>
                <w:rFonts w:ascii="Arial" w:eastAsia="宋体" w:hAnsi="Arial"/>
                <w:lang w:eastAsia="zh-CN"/>
              </w:rPr>
              <w:t>ped</w:t>
            </w:r>
            <w:r>
              <w:rPr>
                <w:rFonts w:ascii="Arial" w:eastAsia="宋体" w:hAnsi="Arial"/>
                <w:lang w:eastAsia="zh-CN"/>
              </w:rPr>
              <w:t xml:space="preserve"> to legacy initial UL BWP instead of RedCap-specific initial UL BWP</w:t>
            </w:r>
            <w:r w:rsidR="003E496D">
              <w:rPr>
                <w:rFonts w:ascii="Arial" w:eastAsia="宋体" w:hAnsi="Arial"/>
                <w:lang w:eastAsia="zh-CN"/>
              </w:rPr>
              <w:t>, otherwise, it implies that the UE has to switched to RedCap-specific initial UL BWP on NUL and the</w:t>
            </w:r>
            <w:r w:rsidR="005525E8">
              <w:rPr>
                <w:rFonts w:ascii="Arial" w:eastAsia="宋体" w:hAnsi="Arial"/>
                <w:lang w:eastAsia="zh-CN"/>
              </w:rPr>
              <w:t xml:space="preserve"> legacy</w:t>
            </w:r>
            <w:r w:rsidR="003E496D">
              <w:rPr>
                <w:rFonts w:ascii="Arial" w:eastAsia="宋体" w:hAnsi="Arial"/>
                <w:lang w:eastAsia="zh-CN"/>
              </w:rPr>
              <w:t xml:space="preserve"> initial UL BWP on SUL cannot be switched to</w:t>
            </w:r>
            <w:r>
              <w:rPr>
                <w:rFonts w:ascii="Arial" w:eastAsia="宋体" w:hAnsi="Arial"/>
                <w:lang w:eastAsia="zh-CN"/>
              </w:rPr>
              <w:t xml:space="preserve">. </w:t>
            </w:r>
          </w:p>
          <w:p w14:paraId="0499C53E" w14:textId="2330CB79" w:rsidR="00031F61" w:rsidRPr="00191B67" w:rsidRDefault="00031F61" w:rsidP="00705C66">
            <w:pPr>
              <w:spacing w:afterLines="50" w:after="120"/>
              <w:ind w:left="102"/>
              <w:rPr>
                <w:rFonts w:ascii="Arial" w:eastAsia="宋体" w:hAnsi="Arial"/>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22F29A3F"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In Annex</w:t>
            </w:r>
            <w:r w:rsidR="008C184D">
              <w:rPr>
                <w:rFonts w:ascii="Arial" w:eastAsia="宋体" w:hAnsi="Arial"/>
                <w:lang w:eastAsia="zh-CN"/>
              </w:rPr>
              <w:t xml:space="preserve"> B.2</w:t>
            </w:r>
            <w:r>
              <w:rPr>
                <w:rFonts w:ascii="Arial" w:eastAsia="宋体" w:hAnsi="Arial"/>
                <w:lang w:eastAsia="zh-CN"/>
              </w:rPr>
              <w:t>, update the sentence as below:</w:t>
            </w:r>
          </w:p>
          <w:p w14:paraId="328DE423" w14:textId="3D23B5A8" w:rsidR="00191B67" w:rsidRPr="00346966" w:rsidRDefault="00191B67" w:rsidP="00191B67">
            <w:pPr>
              <w:overflowPunct w:val="0"/>
              <w:autoSpaceDE w:val="0"/>
              <w:autoSpaceDN w:val="0"/>
              <w:adjustRightInd w:val="0"/>
              <w:ind w:leftChars="239" w:left="479" w:hanging="1"/>
              <w:textAlignment w:val="baseline"/>
              <w:rPr>
                <w:rFonts w:eastAsia="MS Mincho"/>
                <w:lang w:eastAsia="ja-JP"/>
              </w:rPr>
            </w:pPr>
            <w:r w:rsidRPr="00F62030">
              <w:rPr>
                <w:rFonts w:eastAsia="Times New Roman"/>
                <w:lang w:eastAsia="ja-JP"/>
              </w:rPr>
              <w:t xml:space="preserve">If a RedCap-specific initial </w:t>
            </w:r>
            <w:del w:id="9" w:author="ZTE" w:date="2023-09-27T21:35:00Z">
              <w:r w:rsidRPr="00F62030" w:rsidDel="002F331A">
                <w:rPr>
                  <w:rFonts w:eastAsia="Times New Roman"/>
                  <w:lang w:eastAsia="ja-JP"/>
                </w:rPr>
                <w:delText>UL/</w:delText>
              </w:r>
            </w:del>
            <w:r w:rsidRPr="00F62030">
              <w:rPr>
                <w:rFonts w:eastAsia="Times New Roman"/>
                <w:lang w:eastAsia="ja-JP"/>
              </w:rPr>
              <w:t xml:space="preserve">DL BWP is configured, for BWP switching, the BWP #0 always maps to the RedCap-specific initial </w:t>
            </w:r>
            <w:del w:id="10" w:author="ZTE" w:date="2023-09-27T21:35:00Z">
              <w:r w:rsidRPr="00F62030" w:rsidDel="002F331A">
                <w:rPr>
                  <w:rFonts w:eastAsia="Times New Roman"/>
                  <w:lang w:eastAsia="ja-JP"/>
                </w:rPr>
                <w:delText>UL/</w:delText>
              </w:r>
            </w:del>
            <w:r w:rsidRPr="00F62030">
              <w:rPr>
                <w:rFonts w:eastAsia="Times New Roman"/>
                <w:lang w:eastAsia="ja-JP"/>
              </w:rPr>
              <w:t>DL BWP.</w:t>
            </w:r>
            <w:ins w:id="11" w:author="ZTE" w:date="2023-09-27T21:36:00Z">
              <w:r w:rsidRPr="002F331A">
                <w:rPr>
                  <w:rFonts w:eastAsia="Times New Roman"/>
                  <w:lang w:eastAsia="ja-JP"/>
                </w:rPr>
                <w:t xml:space="preserve"> </w:t>
              </w:r>
              <w:r w:rsidRPr="00F62030">
                <w:rPr>
                  <w:rFonts w:eastAsia="Times New Roman"/>
                  <w:lang w:eastAsia="ja-JP"/>
                </w:rPr>
                <w:t xml:space="preserve">If a RedCap-specific initial </w:t>
              </w:r>
              <w:r>
                <w:rPr>
                  <w:rFonts w:eastAsia="Times New Roman"/>
                  <w:lang w:eastAsia="ja-JP"/>
                </w:rPr>
                <w:t>U</w:t>
              </w:r>
              <w:r w:rsidRPr="00F62030">
                <w:rPr>
                  <w:rFonts w:eastAsia="Times New Roman"/>
                  <w:lang w:eastAsia="ja-JP"/>
                </w:rPr>
                <w:t>L BWP is configured, for BWP switching</w:t>
              </w:r>
              <w:r>
                <w:rPr>
                  <w:rFonts w:eastAsia="Times New Roman"/>
                  <w:lang w:eastAsia="ja-JP"/>
                </w:rPr>
                <w:t xml:space="preserve"> on NUL</w:t>
              </w:r>
              <w:r w:rsidRPr="00F62030">
                <w:rPr>
                  <w:rFonts w:eastAsia="Times New Roman"/>
                  <w:lang w:eastAsia="ja-JP"/>
                </w:rPr>
                <w:t xml:space="preserve">, the BWP #0 always maps to the RedCap-specific initial </w:t>
              </w:r>
              <w:r>
                <w:rPr>
                  <w:rFonts w:eastAsia="Times New Roman"/>
                  <w:lang w:eastAsia="ja-JP"/>
                </w:rPr>
                <w:t>U</w:t>
              </w:r>
              <w:r w:rsidRPr="00F62030">
                <w:rPr>
                  <w:rFonts w:eastAsia="Times New Roman"/>
                  <w:lang w:eastAsia="ja-JP"/>
                </w:rPr>
                <w:t>L BWP</w:t>
              </w:r>
            </w:ins>
            <w:ins w:id="12" w:author="ZTE" w:date="2023-10-12T09:12:00Z">
              <w:r w:rsidR="009C0003">
                <w:rPr>
                  <w:rFonts w:eastAsia="Times New Roman"/>
                  <w:lang w:eastAsia="ja-JP"/>
                </w:rPr>
                <w:t>, for BWP switching on SUL, the BWP#0 always maps to the initial UL BWP</w:t>
              </w:r>
            </w:ins>
            <w:ins w:id="13" w:author="ZTE" w:date="2023-09-27T21:36:00Z">
              <w:r w:rsidRPr="00F62030">
                <w:rPr>
                  <w:rFonts w:eastAsia="Times New Roman"/>
                  <w:lang w:eastAsia="ja-JP"/>
                </w:rPr>
                <w:t>.</w:t>
              </w:r>
            </w:ins>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697BB228"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320541">
              <w:rPr>
                <w:rFonts w:ascii="Arial" w:eastAsia="MS Mincho" w:hAnsi="Arial"/>
                <w:lang w:val="en-US" w:eastAsia="zh-CN"/>
              </w:rPr>
              <w:t xml:space="preserve">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648FB906" w:rsidR="00A902C0" w:rsidRDefault="000844AD" w:rsidP="00A902C0">
            <w:pPr>
              <w:spacing w:after="0"/>
              <w:ind w:left="100"/>
              <w:rPr>
                <w:rFonts w:ascii="Arial" w:eastAsia="MS Mincho" w:hAnsi="Arial"/>
                <w:lang w:val="en-US" w:eastAsia="zh-CN"/>
              </w:rPr>
            </w:pPr>
            <w:r>
              <w:rPr>
                <w:rFonts w:ascii="Arial" w:eastAsia="MS Mincho" w:hAnsi="Arial"/>
                <w:lang w:val="en-US" w:eastAsia="zh-CN"/>
              </w:rPr>
              <w:t>BWP switching</w:t>
            </w:r>
            <w:bookmarkStart w:id="14" w:name="_GoBack"/>
            <w:bookmarkEnd w:id="14"/>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7805965" w14:textId="2EBD9B27"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lastRenderedPageBreak/>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03074F">
              <w:rPr>
                <w:rFonts w:ascii="Arial" w:eastAsia="MS Mincho" w:hAnsi="Arial"/>
                <w:lang w:val="sv-SE"/>
              </w:rPr>
              <w:t>or If the UE is implemented according to the CR and the network is not, the network and the UE may have different understandings on which BWP#0 is used when the UE is operating on SUL carrier</w:t>
            </w:r>
            <w:r w:rsidR="00413524">
              <w:rPr>
                <w:rFonts w:ascii="Arial" w:eastAsia="MS Mincho" w:hAnsi="Arial"/>
                <w:lang w:val="sv-SE"/>
              </w:rPr>
              <w:t xml:space="preserve"> and causes</w:t>
            </w:r>
            <w:r w:rsidR="0003074F">
              <w:rPr>
                <w:rFonts w:ascii="Arial" w:eastAsia="MS Mincho" w:hAnsi="Arial"/>
                <w:lang w:val="sv-SE"/>
              </w:rPr>
              <w:t xml:space="preserve"> </w:t>
            </w:r>
            <w:r w:rsidR="00413524">
              <w:rPr>
                <w:rFonts w:ascii="Arial" w:eastAsia="MS Mincho" w:hAnsi="Arial"/>
                <w:lang w:val="sv-SE"/>
              </w:rPr>
              <w:t xml:space="preserve">problems. </w:t>
            </w:r>
          </w:p>
          <w:p w14:paraId="5849D59E" w14:textId="19A987AB" w:rsidR="0085098A" w:rsidRPr="00EA2FC4"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0F66DF" w:rsidR="005001CF" w:rsidRDefault="00F05267" w:rsidP="004B5914">
            <w:pPr>
              <w:spacing w:after="0" w:line="259" w:lineRule="auto"/>
              <w:ind w:left="100"/>
              <w:rPr>
                <w:rFonts w:ascii="Arial" w:eastAsia="宋体" w:hAnsi="Arial"/>
                <w:lang w:val="en-US" w:eastAsia="zh-CN"/>
              </w:rPr>
            </w:pPr>
            <w:r>
              <w:rPr>
                <w:rFonts w:ascii="Arial" w:eastAsia="MS Mincho" w:hAnsi="Arial"/>
                <w:lang w:val="sv-SE"/>
              </w:rPr>
              <w:t>Network and UE may have different understandings on which BWP#0 is referring to when performing UL BWP switching on SU</w:t>
            </w:r>
            <w:r w:rsidR="004E0667">
              <w:rPr>
                <w:rFonts w:ascii="Arial" w:eastAsia="MS Mincho" w:hAnsi="Arial"/>
                <w:lang w:val="sv-SE"/>
              </w:rPr>
              <w:t>L</w:t>
            </w:r>
            <w:r w:rsidR="00707686">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265B5CA" w:rsidR="008F4B67" w:rsidRDefault="00CA77CD" w:rsidP="00980E08">
            <w:pPr>
              <w:spacing w:after="0" w:line="259" w:lineRule="auto"/>
              <w:ind w:left="100"/>
              <w:rPr>
                <w:rFonts w:ascii="Arial" w:eastAsia="宋体" w:hAnsi="Arial"/>
                <w:lang w:val="en-US" w:eastAsia="zh-CN"/>
              </w:rPr>
            </w:pPr>
            <w:r>
              <w:rPr>
                <w:rFonts w:ascii="Arial" w:eastAsia="宋体" w:hAnsi="Arial"/>
                <w:lang w:val="en-US" w:eastAsia="zh-CN"/>
              </w:rPr>
              <w:t>B.2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E822901" w14:textId="77777777" w:rsidR="00F62030" w:rsidRPr="00F62030" w:rsidRDefault="00F62030" w:rsidP="00F620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2" w:name="_Toc60777684"/>
      <w:bookmarkStart w:id="33" w:name="_Toc139046120"/>
      <w:r w:rsidRPr="00F62030">
        <w:rPr>
          <w:rFonts w:ascii="Arial" w:eastAsia="Times New Roman" w:hAnsi="Arial"/>
          <w:sz w:val="36"/>
          <w:lang w:eastAsia="ja-JP"/>
        </w:rPr>
        <w:t>B.2</w:t>
      </w:r>
      <w:r w:rsidRPr="00F62030">
        <w:rPr>
          <w:rFonts w:ascii="Arial" w:eastAsia="Times New Roman" w:hAnsi="Arial"/>
          <w:sz w:val="36"/>
          <w:lang w:eastAsia="ja-JP"/>
        </w:rPr>
        <w:tab/>
        <w:t>Description of BWP configuration options</w:t>
      </w:r>
      <w:bookmarkEnd w:id="32"/>
      <w:bookmarkEnd w:id="33"/>
    </w:p>
    <w:p w14:paraId="126BF45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There are two possible ways to configure BWP#0 (i.e. the initial BWP) for a UE:</w:t>
      </w:r>
    </w:p>
    <w:p w14:paraId="52897383" w14:textId="77777777" w:rsidR="00F62030" w:rsidRPr="00F62030" w:rsidRDefault="00F62030" w:rsidP="00F62030">
      <w:pPr>
        <w:overflowPunct w:val="0"/>
        <w:autoSpaceDE w:val="0"/>
        <w:autoSpaceDN w:val="0"/>
        <w:adjustRightInd w:val="0"/>
        <w:ind w:left="568" w:hanging="284"/>
        <w:textAlignment w:val="baseline"/>
        <w:rPr>
          <w:rFonts w:eastAsia="Times New Roman"/>
          <w:lang w:eastAsia="ja-JP"/>
        </w:rPr>
      </w:pPr>
      <w:r w:rsidRPr="00F62030">
        <w:rPr>
          <w:rFonts w:eastAsia="Times New Roman"/>
          <w:lang w:eastAsia="ja-JP"/>
        </w:rPr>
        <w:t>1)</w:t>
      </w:r>
      <w:r w:rsidRPr="00F62030">
        <w:rPr>
          <w:rFonts w:eastAsia="Times New Roman"/>
          <w:lang w:eastAsia="ja-JP"/>
        </w:rPr>
        <w:tab/>
        <w:t xml:space="preserve">Configure </w:t>
      </w:r>
      <w:r w:rsidRPr="00F62030">
        <w:rPr>
          <w:rFonts w:eastAsia="Times New Roman"/>
          <w:i/>
          <w:lang w:eastAsia="ja-JP"/>
        </w:rPr>
        <w:t>BWP-</w:t>
      </w:r>
      <w:proofErr w:type="spellStart"/>
      <w:r w:rsidRPr="00F62030">
        <w:rPr>
          <w:rFonts w:eastAsia="Times New Roman"/>
          <w:i/>
          <w:lang w:eastAsia="ja-JP"/>
        </w:rPr>
        <w:t>DownlinkCommon</w:t>
      </w:r>
      <w:proofErr w:type="spellEnd"/>
      <w:r w:rsidRPr="00F62030">
        <w:rPr>
          <w:rFonts w:eastAsia="Times New Roman"/>
          <w:lang w:eastAsia="ja-JP"/>
        </w:rPr>
        <w:t xml:space="preserve"> and </w:t>
      </w:r>
      <w:r w:rsidRPr="00F62030">
        <w:rPr>
          <w:rFonts w:eastAsia="Times New Roman"/>
          <w:i/>
          <w:lang w:eastAsia="ja-JP"/>
        </w:rPr>
        <w:t>BWP-</w:t>
      </w:r>
      <w:proofErr w:type="spellStart"/>
      <w:r w:rsidRPr="00F62030">
        <w:rPr>
          <w:rFonts w:eastAsia="Times New Roman"/>
          <w:i/>
          <w:lang w:eastAsia="ja-JP"/>
        </w:rPr>
        <w:t>UplinkCommon</w:t>
      </w:r>
      <w:proofErr w:type="spellEnd"/>
      <w:r w:rsidRPr="00F62030">
        <w:rPr>
          <w:rFonts w:eastAsia="Times New Roman"/>
          <w:lang w:eastAsia="ja-JP"/>
        </w:rPr>
        <w:t xml:space="preserve"> in </w:t>
      </w:r>
      <w:proofErr w:type="spellStart"/>
      <w:r w:rsidRPr="00F62030">
        <w:rPr>
          <w:rFonts w:eastAsia="Times New Roman"/>
          <w:i/>
          <w:lang w:eastAsia="ja-JP"/>
        </w:rPr>
        <w:t>ServingCellConfigCommon</w:t>
      </w:r>
      <w:proofErr w:type="spellEnd"/>
      <w:r w:rsidRPr="00F62030">
        <w:rPr>
          <w:rFonts w:eastAsia="Times New Roman"/>
          <w:lang w:eastAsia="ja-JP"/>
        </w:rPr>
        <w:t xml:space="preserve">, but do not configure </w:t>
      </w:r>
      <w:r w:rsidRPr="00F62030">
        <w:rPr>
          <w:rFonts w:eastAsia="Times New Roman"/>
          <w:lang w:eastAsia="zh-CN"/>
        </w:rPr>
        <w:t>dedicated configurations in</w:t>
      </w:r>
      <w:r w:rsidRPr="00F62030">
        <w:rPr>
          <w:rFonts w:eastAsia="Times New Roman"/>
          <w:i/>
          <w:lang w:eastAsia="ja-JP"/>
        </w:rPr>
        <w:t xml:space="preserve"> BWP-</w:t>
      </w:r>
      <w:proofErr w:type="spellStart"/>
      <w:r w:rsidRPr="00F62030">
        <w:rPr>
          <w:rFonts w:eastAsia="Times New Roman"/>
          <w:i/>
          <w:lang w:eastAsia="ja-JP"/>
        </w:rPr>
        <w:t>DownlinkDedicated</w:t>
      </w:r>
      <w:proofErr w:type="spellEnd"/>
      <w:r w:rsidRPr="00F62030">
        <w:rPr>
          <w:rFonts w:eastAsia="Times New Roman"/>
          <w:lang w:eastAsia="ja-JP"/>
        </w:rPr>
        <w:t xml:space="preserve"> or </w:t>
      </w:r>
      <w:r w:rsidRPr="00F62030">
        <w:rPr>
          <w:rFonts w:eastAsia="Times New Roman"/>
          <w:i/>
          <w:lang w:eastAsia="ja-JP"/>
        </w:rPr>
        <w:t>BWP-</w:t>
      </w:r>
      <w:proofErr w:type="spellStart"/>
      <w:r w:rsidRPr="00F62030">
        <w:rPr>
          <w:rFonts w:eastAsia="Times New Roman"/>
          <w:i/>
          <w:lang w:eastAsia="ja-JP"/>
        </w:rPr>
        <w:t>UplinkDedicated</w:t>
      </w:r>
      <w:proofErr w:type="spellEnd"/>
      <w:r w:rsidRPr="00F62030">
        <w:rPr>
          <w:rFonts w:eastAsia="Times New Roman"/>
          <w:lang w:eastAsia="ja-JP"/>
        </w:rPr>
        <w:t xml:space="preserve"> in </w:t>
      </w:r>
      <w:proofErr w:type="spellStart"/>
      <w:r w:rsidRPr="00F62030">
        <w:rPr>
          <w:rFonts w:eastAsia="Times New Roman"/>
          <w:i/>
          <w:lang w:eastAsia="ja-JP"/>
        </w:rPr>
        <w:t>ServingCellConfig</w:t>
      </w:r>
      <w:proofErr w:type="spellEnd"/>
      <w:r w:rsidRPr="00F62030">
        <w:rPr>
          <w:rFonts w:eastAsia="Times New Roman"/>
          <w:lang w:eastAsia="ja-JP"/>
        </w:rPr>
        <w:t>.</w:t>
      </w:r>
    </w:p>
    <w:p w14:paraId="7E21547C" w14:textId="77777777" w:rsidR="00F62030" w:rsidRPr="00F62030" w:rsidRDefault="00F62030" w:rsidP="00F62030">
      <w:pPr>
        <w:overflowPunct w:val="0"/>
        <w:autoSpaceDE w:val="0"/>
        <w:autoSpaceDN w:val="0"/>
        <w:adjustRightInd w:val="0"/>
        <w:ind w:left="568" w:hanging="284"/>
        <w:textAlignment w:val="baseline"/>
        <w:rPr>
          <w:rFonts w:eastAsia="Times New Roman"/>
          <w:lang w:eastAsia="ja-JP"/>
        </w:rPr>
      </w:pPr>
      <w:r w:rsidRPr="00F62030">
        <w:rPr>
          <w:rFonts w:eastAsia="Times New Roman"/>
          <w:lang w:eastAsia="ja-JP"/>
        </w:rPr>
        <w:t>2)</w:t>
      </w:r>
      <w:r w:rsidRPr="00F62030">
        <w:rPr>
          <w:rFonts w:eastAsia="Times New Roman"/>
          <w:lang w:eastAsia="ja-JP"/>
        </w:rPr>
        <w:tab/>
        <w:t xml:space="preserve">Configure both </w:t>
      </w:r>
      <w:r w:rsidRPr="00F62030">
        <w:rPr>
          <w:rFonts w:eastAsia="Times New Roman"/>
          <w:i/>
          <w:lang w:eastAsia="ja-JP"/>
        </w:rPr>
        <w:t>BWP-</w:t>
      </w:r>
      <w:proofErr w:type="spellStart"/>
      <w:r w:rsidRPr="00F62030">
        <w:rPr>
          <w:rFonts w:eastAsia="Times New Roman"/>
          <w:i/>
          <w:lang w:eastAsia="ja-JP"/>
        </w:rPr>
        <w:t>DownlinkCommon</w:t>
      </w:r>
      <w:proofErr w:type="spellEnd"/>
      <w:r w:rsidRPr="00F62030">
        <w:rPr>
          <w:rFonts w:eastAsia="Times New Roman"/>
          <w:lang w:eastAsia="ja-JP"/>
        </w:rPr>
        <w:t xml:space="preserve"> and </w:t>
      </w:r>
      <w:r w:rsidRPr="00F62030">
        <w:rPr>
          <w:rFonts w:eastAsia="Times New Roman"/>
          <w:i/>
          <w:lang w:eastAsia="ja-JP"/>
        </w:rPr>
        <w:t>BWP-</w:t>
      </w:r>
      <w:proofErr w:type="spellStart"/>
      <w:r w:rsidRPr="00F62030">
        <w:rPr>
          <w:rFonts w:eastAsia="Times New Roman"/>
          <w:i/>
          <w:lang w:eastAsia="ja-JP"/>
        </w:rPr>
        <w:t>UplinkCommon</w:t>
      </w:r>
      <w:proofErr w:type="spellEnd"/>
      <w:r w:rsidRPr="00F62030">
        <w:rPr>
          <w:rFonts w:eastAsia="Times New Roman"/>
          <w:lang w:eastAsia="ja-JP"/>
        </w:rPr>
        <w:t xml:space="preserve"> in </w:t>
      </w:r>
      <w:proofErr w:type="spellStart"/>
      <w:r w:rsidRPr="00F62030">
        <w:rPr>
          <w:rFonts w:eastAsia="Times New Roman"/>
          <w:i/>
          <w:lang w:eastAsia="ja-JP"/>
        </w:rPr>
        <w:t>ServingCellConfigCommon</w:t>
      </w:r>
      <w:proofErr w:type="spellEnd"/>
      <w:r w:rsidRPr="00F62030">
        <w:rPr>
          <w:rFonts w:eastAsia="Times New Roman"/>
          <w:lang w:eastAsia="ja-JP"/>
        </w:rPr>
        <w:t xml:space="preserve"> and configure </w:t>
      </w:r>
      <w:r w:rsidRPr="00F62030">
        <w:rPr>
          <w:rFonts w:eastAsia="Times New Roman"/>
          <w:lang w:eastAsia="zh-CN"/>
        </w:rPr>
        <w:t>dedicated configurations in</w:t>
      </w:r>
      <w:r w:rsidRPr="00F62030">
        <w:rPr>
          <w:rFonts w:eastAsia="Times New Roman"/>
          <w:lang w:eastAsia="ja-JP"/>
        </w:rPr>
        <w:t xml:space="preserve"> at least one of </w:t>
      </w:r>
      <w:r w:rsidRPr="00F62030">
        <w:rPr>
          <w:rFonts w:eastAsia="Times New Roman"/>
          <w:i/>
          <w:lang w:eastAsia="ja-JP"/>
        </w:rPr>
        <w:t>BWP-</w:t>
      </w:r>
      <w:proofErr w:type="spellStart"/>
      <w:r w:rsidRPr="00F62030">
        <w:rPr>
          <w:rFonts w:eastAsia="Times New Roman"/>
          <w:i/>
          <w:lang w:eastAsia="ja-JP"/>
        </w:rPr>
        <w:t>DownlinkDedicated</w:t>
      </w:r>
      <w:proofErr w:type="spellEnd"/>
      <w:r w:rsidRPr="00F62030">
        <w:rPr>
          <w:rFonts w:eastAsia="Times New Roman"/>
          <w:lang w:eastAsia="ja-JP"/>
        </w:rPr>
        <w:t xml:space="preserve"> or </w:t>
      </w:r>
      <w:r w:rsidRPr="00F62030">
        <w:rPr>
          <w:rFonts w:eastAsia="Times New Roman"/>
          <w:i/>
          <w:lang w:eastAsia="ja-JP"/>
        </w:rPr>
        <w:t>BWP-</w:t>
      </w:r>
      <w:proofErr w:type="spellStart"/>
      <w:r w:rsidRPr="00F62030">
        <w:rPr>
          <w:rFonts w:eastAsia="Times New Roman"/>
          <w:i/>
          <w:lang w:eastAsia="ja-JP"/>
        </w:rPr>
        <w:t>UplinkDedicated</w:t>
      </w:r>
      <w:proofErr w:type="spellEnd"/>
      <w:r w:rsidRPr="00F62030">
        <w:rPr>
          <w:rFonts w:eastAsia="Times New Roman"/>
          <w:lang w:eastAsia="ja-JP"/>
        </w:rPr>
        <w:t xml:space="preserve"> in </w:t>
      </w:r>
      <w:proofErr w:type="spellStart"/>
      <w:r w:rsidRPr="00F62030">
        <w:rPr>
          <w:rFonts w:eastAsia="Times New Roman"/>
          <w:i/>
          <w:lang w:eastAsia="ja-JP"/>
        </w:rPr>
        <w:t>ServingCellConfig</w:t>
      </w:r>
      <w:proofErr w:type="spellEnd"/>
      <w:r w:rsidRPr="00F62030">
        <w:rPr>
          <w:rFonts w:eastAsia="Times New Roman"/>
          <w:lang w:eastAsia="ja-JP"/>
        </w:rPr>
        <w:t>.</w:t>
      </w:r>
    </w:p>
    <w:p w14:paraId="5FB3087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The same way of configuration is used for UL BWP#0 and DL BWP#0 if both are configured.</w:t>
      </w:r>
    </w:p>
    <w:p w14:paraId="72589AF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F62030">
        <w:rPr>
          <w:rFonts w:eastAsia="Times New Roman"/>
          <w:lang w:eastAsia="ja-JP"/>
        </w:rPr>
        <w:t>RRCReconfiguration</w:t>
      </w:r>
      <w:proofErr w:type="spellEnd"/>
      <w:r w:rsidRPr="00F62030">
        <w:rPr>
          <w:rFonts w:eastAsia="Times New Roman"/>
          <w:lang w:eastAsia="ja-JP"/>
        </w:rPr>
        <w:t xml:space="preserve"> since DCI format 1_0 doesn't support DCI-based switching.</w:t>
      </w:r>
    </w:p>
    <w:p w14:paraId="4C3DD87C" w14:textId="77777777" w:rsidR="00F62030" w:rsidRPr="00F62030" w:rsidRDefault="00F62030" w:rsidP="00F620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030">
        <w:rPr>
          <w:rFonts w:ascii="Arial" w:eastAsia="Times New Roman" w:hAnsi="Arial"/>
          <w:b/>
          <w:lang w:eastAsia="ja-JP"/>
        </w:rPr>
        <w:object w:dxaOrig="9360" w:dyaOrig="1725" w14:anchorId="22C7F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86.6pt" o:ole="">
            <v:imagedata r:id="rId19" o:title=""/>
          </v:shape>
          <o:OLEObject Type="Embed" ProgID="Visio.Drawing.15" ShapeID="_x0000_i1025" DrawAspect="Content" ObjectID="_1758608823" r:id="rId20"/>
        </w:object>
      </w:r>
    </w:p>
    <w:p w14:paraId="7BA6F678" w14:textId="77777777" w:rsidR="00F62030" w:rsidRPr="00F62030" w:rsidRDefault="00F62030" w:rsidP="00F62030">
      <w:pPr>
        <w:keepLines/>
        <w:overflowPunct w:val="0"/>
        <w:autoSpaceDE w:val="0"/>
        <w:autoSpaceDN w:val="0"/>
        <w:adjustRightInd w:val="0"/>
        <w:spacing w:after="240"/>
        <w:jc w:val="center"/>
        <w:textAlignment w:val="baseline"/>
        <w:rPr>
          <w:rFonts w:ascii="Arial" w:eastAsia="Times New Roman" w:hAnsi="Arial"/>
          <w:b/>
          <w:i/>
          <w:lang w:eastAsia="ja-JP"/>
        </w:rPr>
      </w:pPr>
      <w:r w:rsidRPr="00F62030">
        <w:rPr>
          <w:rFonts w:ascii="Arial" w:eastAsia="Times New Roman" w:hAnsi="Arial"/>
          <w:b/>
          <w:lang w:eastAsia="ja-JP"/>
        </w:rPr>
        <w:t>Figure B2-1: BWP#0 configuration without dedicated configuration</w:t>
      </w:r>
    </w:p>
    <w:p w14:paraId="4F4A493C"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6FE87582" w14:textId="77777777" w:rsidR="00F62030" w:rsidRPr="00F62030" w:rsidRDefault="00F62030" w:rsidP="00F620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030">
        <w:rPr>
          <w:rFonts w:ascii="Arial" w:eastAsia="Times New Roman" w:hAnsi="Arial"/>
          <w:b/>
          <w:lang w:eastAsia="ja-JP"/>
        </w:rPr>
        <w:object w:dxaOrig="9360" w:dyaOrig="2325" w14:anchorId="6B4FC695">
          <v:shape id="_x0000_i1026" type="#_x0000_t75" style="width:468.9pt;height:114.85pt" o:ole="">
            <v:imagedata r:id="rId21" o:title=""/>
          </v:shape>
          <o:OLEObject Type="Embed" ProgID="Visio.Drawing.15" ShapeID="_x0000_i1026" DrawAspect="Content" ObjectID="_1758608824" r:id="rId22"/>
        </w:object>
      </w:r>
    </w:p>
    <w:p w14:paraId="43F0FFF3" w14:textId="77777777" w:rsidR="00F62030" w:rsidRPr="00F62030" w:rsidRDefault="00F62030" w:rsidP="00F62030">
      <w:pPr>
        <w:keepLines/>
        <w:overflowPunct w:val="0"/>
        <w:autoSpaceDE w:val="0"/>
        <w:autoSpaceDN w:val="0"/>
        <w:adjustRightInd w:val="0"/>
        <w:spacing w:after="240"/>
        <w:jc w:val="center"/>
        <w:textAlignment w:val="baseline"/>
        <w:rPr>
          <w:rFonts w:ascii="Arial" w:eastAsia="Times New Roman" w:hAnsi="Arial"/>
          <w:b/>
          <w:i/>
          <w:lang w:eastAsia="ja-JP"/>
        </w:rPr>
      </w:pPr>
      <w:r w:rsidRPr="00F62030">
        <w:rPr>
          <w:rFonts w:ascii="Arial" w:eastAsia="Times New Roman" w:hAnsi="Arial"/>
          <w:b/>
          <w:lang w:eastAsia="ja-JP"/>
        </w:rPr>
        <w:t>Figure B2-2: BWP#0 configuration with dedicated configuration</w:t>
      </w:r>
    </w:p>
    <w:p w14:paraId="0F97F3B5"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 xml:space="preserve">For BWP#0, the </w:t>
      </w:r>
      <w:r w:rsidRPr="00F62030">
        <w:rPr>
          <w:rFonts w:eastAsia="Times New Roman"/>
          <w:i/>
          <w:lang w:eastAsia="ja-JP"/>
        </w:rPr>
        <w:t>BWP-</w:t>
      </w:r>
      <w:proofErr w:type="spellStart"/>
      <w:r w:rsidRPr="00F62030">
        <w:rPr>
          <w:rFonts w:eastAsia="Times New Roman"/>
          <w:i/>
          <w:lang w:eastAsia="ja-JP"/>
        </w:rPr>
        <w:t>DownlinkCommon</w:t>
      </w:r>
      <w:proofErr w:type="spellEnd"/>
      <w:r w:rsidRPr="00F62030">
        <w:rPr>
          <w:rFonts w:eastAsia="Times New Roman"/>
          <w:lang w:eastAsia="ja-JP"/>
        </w:rPr>
        <w:t xml:space="preserve"> and </w:t>
      </w:r>
      <w:r w:rsidRPr="00F62030">
        <w:rPr>
          <w:rFonts w:eastAsia="Times New Roman"/>
          <w:i/>
          <w:lang w:eastAsia="ja-JP"/>
        </w:rPr>
        <w:t>BWP-</w:t>
      </w:r>
      <w:proofErr w:type="spellStart"/>
      <w:r w:rsidRPr="00F62030">
        <w:rPr>
          <w:rFonts w:eastAsia="Times New Roman"/>
          <w:i/>
          <w:lang w:eastAsia="ja-JP"/>
        </w:rPr>
        <w:t>UplinkCommon</w:t>
      </w:r>
      <w:proofErr w:type="spellEnd"/>
      <w:r w:rsidRPr="00F62030">
        <w:rPr>
          <w:rFonts w:eastAsia="Times New Roman"/>
          <w:lang w:eastAsia="ja-JP"/>
        </w:rPr>
        <w:t xml:space="preserve"> in </w:t>
      </w:r>
      <w:proofErr w:type="spellStart"/>
      <w:r w:rsidRPr="00F62030">
        <w:rPr>
          <w:rFonts w:eastAsia="Times New Roman"/>
          <w:i/>
          <w:lang w:eastAsia="ja-JP"/>
        </w:rPr>
        <w:t>ServingCellConfigCommon</w:t>
      </w:r>
      <w:proofErr w:type="spellEnd"/>
      <w:r w:rsidRPr="00F62030">
        <w:rPr>
          <w:rFonts w:eastAsia="Times New Roman"/>
          <w:lang w:eastAsia="ja-JP"/>
        </w:rPr>
        <w:t xml:space="preserve"> </w:t>
      </w:r>
      <w:r w:rsidRPr="00F62030">
        <w:rPr>
          <w:rFonts w:eastAsia="Times New Roman"/>
          <w:szCs w:val="22"/>
          <w:lang w:eastAsia="ja-JP"/>
        </w:rPr>
        <w:t>should match the parameters configured by MIB and SIB1 (if provided) in the corresponding serving cell</w:t>
      </w:r>
      <w:r w:rsidRPr="00F62030">
        <w:rPr>
          <w:rFonts w:eastAsia="Times New Roman"/>
          <w:lang w:eastAsia="ja-JP"/>
        </w:rPr>
        <w:t>.</w:t>
      </w:r>
    </w:p>
    <w:p w14:paraId="536D25D8" w14:textId="26613558" w:rsidR="00F62030" w:rsidRPr="00346966" w:rsidRDefault="00F62030" w:rsidP="00F62030">
      <w:pPr>
        <w:overflowPunct w:val="0"/>
        <w:autoSpaceDE w:val="0"/>
        <w:autoSpaceDN w:val="0"/>
        <w:adjustRightInd w:val="0"/>
        <w:textAlignment w:val="baseline"/>
        <w:rPr>
          <w:rFonts w:eastAsia="MS Mincho"/>
          <w:lang w:eastAsia="ja-JP"/>
        </w:rPr>
      </w:pPr>
      <w:r w:rsidRPr="00F62030">
        <w:rPr>
          <w:rFonts w:eastAsia="Times New Roman"/>
          <w:lang w:eastAsia="ja-JP"/>
        </w:rPr>
        <w:t xml:space="preserve">If a RedCap-specific initial </w:t>
      </w:r>
      <w:del w:id="34" w:author="ZTE" w:date="2023-09-27T21:35:00Z">
        <w:r w:rsidRPr="00F62030" w:rsidDel="002F331A">
          <w:rPr>
            <w:rFonts w:eastAsia="Times New Roman"/>
            <w:lang w:eastAsia="ja-JP"/>
          </w:rPr>
          <w:delText>UL/</w:delText>
        </w:r>
      </w:del>
      <w:r w:rsidRPr="00F62030">
        <w:rPr>
          <w:rFonts w:eastAsia="Times New Roman"/>
          <w:lang w:eastAsia="ja-JP"/>
        </w:rPr>
        <w:t xml:space="preserve">DL BWP is configured, for BWP switching, the BWP #0 always maps to the RedCap-specific initial </w:t>
      </w:r>
      <w:del w:id="35" w:author="ZTE" w:date="2023-09-27T21:35:00Z">
        <w:r w:rsidRPr="00F62030" w:rsidDel="002F331A">
          <w:rPr>
            <w:rFonts w:eastAsia="Times New Roman"/>
            <w:lang w:eastAsia="ja-JP"/>
          </w:rPr>
          <w:delText>UL/</w:delText>
        </w:r>
      </w:del>
      <w:r w:rsidRPr="00F62030">
        <w:rPr>
          <w:rFonts w:eastAsia="Times New Roman"/>
          <w:lang w:eastAsia="ja-JP"/>
        </w:rPr>
        <w:t>DL BWP.</w:t>
      </w:r>
      <w:ins w:id="36" w:author="ZTE" w:date="2023-09-27T21:36:00Z">
        <w:r w:rsidR="002F331A" w:rsidRPr="002F331A">
          <w:rPr>
            <w:rFonts w:eastAsia="Times New Roman"/>
            <w:lang w:eastAsia="ja-JP"/>
          </w:rPr>
          <w:t xml:space="preserve"> </w:t>
        </w:r>
        <w:r w:rsidR="002F331A" w:rsidRPr="00F62030">
          <w:rPr>
            <w:rFonts w:eastAsia="Times New Roman"/>
            <w:lang w:eastAsia="ja-JP"/>
          </w:rPr>
          <w:t xml:space="preserve">If a RedCap-specific initial </w:t>
        </w:r>
        <w:r w:rsidR="002F331A">
          <w:rPr>
            <w:rFonts w:eastAsia="Times New Roman"/>
            <w:lang w:eastAsia="ja-JP"/>
          </w:rPr>
          <w:t>U</w:t>
        </w:r>
        <w:r w:rsidR="002F331A" w:rsidRPr="00F62030">
          <w:rPr>
            <w:rFonts w:eastAsia="Times New Roman"/>
            <w:lang w:eastAsia="ja-JP"/>
          </w:rPr>
          <w:t>L BWP is configured, for BWP switching</w:t>
        </w:r>
        <w:r w:rsidR="002F331A">
          <w:rPr>
            <w:rFonts w:eastAsia="Times New Roman"/>
            <w:lang w:eastAsia="ja-JP"/>
          </w:rPr>
          <w:t xml:space="preserve"> on NUL</w:t>
        </w:r>
        <w:r w:rsidR="002F331A" w:rsidRPr="00F62030">
          <w:rPr>
            <w:rFonts w:eastAsia="Times New Roman"/>
            <w:lang w:eastAsia="ja-JP"/>
          </w:rPr>
          <w:t xml:space="preserve">, the BWP #0 always maps to the RedCap-specific initial </w:t>
        </w:r>
        <w:r w:rsidR="002F331A">
          <w:rPr>
            <w:rFonts w:eastAsia="Times New Roman"/>
            <w:lang w:eastAsia="ja-JP"/>
          </w:rPr>
          <w:t>U</w:t>
        </w:r>
        <w:r w:rsidR="002F331A" w:rsidRPr="00F62030">
          <w:rPr>
            <w:rFonts w:eastAsia="Times New Roman"/>
            <w:lang w:eastAsia="ja-JP"/>
          </w:rPr>
          <w:t>L BWP</w:t>
        </w:r>
      </w:ins>
      <w:ins w:id="37" w:author="ZTE" w:date="2023-10-12T09:11:00Z">
        <w:r w:rsidR="009C0003">
          <w:rPr>
            <w:rFonts w:eastAsia="Times New Roman"/>
            <w:lang w:eastAsia="ja-JP"/>
          </w:rPr>
          <w:t>, for BWP switching on SUL, the BWP#0 always maps to the initial UL BWP</w:t>
        </w:r>
      </w:ins>
      <w:ins w:id="38" w:author="ZTE" w:date="2023-09-27T21:36:00Z">
        <w:r w:rsidR="002F331A" w:rsidRPr="00F62030">
          <w:rPr>
            <w:rFonts w:eastAsia="Times New Roman"/>
            <w:lang w:eastAsia="ja-JP"/>
          </w:rPr>
          <w:t>.</w:t>
        </w:r>
      </w:ins>
    </w:p>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FE1007">
      <w:headerReference w:type="even" r:id="rId23"/>
      <w:headerReference w:type="default" r:id="rId24"/>
      <w:headerReference w:type="first" r:id="rId2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0F59F" w14:textId="77777777" w:rsidR="007F3ABF" w:rsidRDefault="007F3ABF">
      <w:pPr>
        <w:spacing w:after="0"/>
      </w:pPr>
      <w:r>
        <w:separator/>
      </w:r>
    </w:p>
  </w:endnote>
  <w:endnote w:type="continuationSeparator" w:id="0">
    <w:p w14:paraId="478D8042" w14:textId="77777777" w:rsidR="007F3ABF" w:rsidRDefault="007F3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00000287" w:usb1="0906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0167" w14:textId="77777777" w:rsidR="009C0003" w:rsidRDefault="009C000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887E" w14:textId="77777777" w:rsidR="009C0003" w:rsidRDefault="009C000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C280" w14:textId="77777777" w:rsidR="009C0003" w:rsidRDefault="009C000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51CF2" w14:textId="77777777" w:rsidR="007F3ABF" w:rsidRDefault="007F3ABF">
      <w:pPr>
        <w:spacing w:after="0"/>
      </w:pPr>
      <w:r>
        <w:separator/>
      </w:r>
    </w:p>
  </w:footnote>
  <w:footnote w:type="continuationSeparator" w:id="0">
    <w:p w14:paraId="6E2EEEEC" w14:textId="77777777" w:rsidR="007F3ABF" w:rsidRDefault="007F3A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DA18A4" w:rsidRDefault="00DA18A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53C65" w14:textId="77777777" w:rsidR="009C0003" w:rsidRDefault="009C000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3F1A7" w14:textId="77777777" w:rsidR="009C0003" w:rsidRDefault="009C00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DA18A4" w:rsidRDefault="00DA18A4">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DA18A4" w:rsidRDefault="00DA18A4">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DA18A4" w:rsidRDefault="00DA18A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7"/>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9"/>
  </w:num>
  <w:num w:numId="23">
    <w:abstractNumId w:val="13"/>
  </w:num>
  <w:num w:numId="24">
    <w:abstractNumId w:val="32"/>
  </w:num>
  <w:num w:numId="25">
    <w:abstractNumId w:val="15"/>
  </w:num>
  <w:num w:numId="26">
    <w:abstractNumId w:val="9"/>
  </w:num>
  <w:num w:numId="27">
    <w:abstractNumId w:val="30"/>
  </w:num>
  <w:num w:numId="28">
    <w:abstractNumId w:val="16"/>
  </w:num>
  <w:num w:numId="29">
    <w:abstractNumId w:val="21"/>
  </w:num>
  <w:num w:numId="30">
    <w:abstractNumId w:val="14"/>
  </w:num>
  <w:num w:numId="31">
    <w:abstractNumId w:val="12"/>
  </w:num>
  <w:num w:numId="32">
    <w:abstractNumId w:val="22"/>
  </w:num>
  <w:num w:numId="33">
    <w:abstractNumId w:val="31"/>
  </w:num>
  <w:num w:numId="34">
    <w:abstractNumId w:val="18"/>
  </w:num>
  <w:num w:numId="35">
    <w:abstractNumId w:val="23"/>
  </w:num>
  <w:num w:numId="3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811A8"/>
    <w:rsid w:val="000823EA"/>
    <w:rsid w:val="000844AD"/>
    <w:rsid w:val="0009177F"/>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5C09"/>
    <w:rsid w:val="00110738"/>
    <w:rsid w:val="001260EF"/>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008E"/>
    <w:rsid w:val="00284FEB"/>
    <w:rsid w:val="002860C4"/>
    <w:rsid w:val="00286E7D"/>
    <w:rsid w:val="0028753B"/>
    <w:rsid w:val="002B5741"/>
    <w:rsid w:val="002D1798"/>
    <w:rsid w:val="002D34C8"/>
    <w:rsid w:val="002D4DA1"/>
    <w:rsid w:val="002D5013"/>
    <w:rsid w:val="002E472E"/>
    <w:rsid w:val="002F1A5D"/>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3216"/>
    <w:rsid w:val="0036388A"/>
    <w:rsid w:val="0036534D"/>
    <w:rsid w:val="00373174"/>
    <w:rsid w:val="00374DD4"/>
    <w:rsid w:val="003866C0"/>
    <w:rsid w:val="003A3CEC"/>
    <w:rsid w:val="003A4C1D"/>
    <w:rsid w:val="003C1128"/>
    <w:rsid w:val="003D5B77"/>
    <w:rsid w:val="003E1A36"/>
    <w:rsid w:val="003E496D"/>
    <w:rsid w:val="003E4B72"/>
    <w:rsid w:val="003E7659"/>
    <w:rsid w:val="00410371"/>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580D"/>
    <w:rsid w:val="005176C7"/>
    <w:rsid w:val="005411CB"/>
    <w:rsid w:val="00546434"/>
    <w:rsid w:val="00547111"/>
    <w:rsid w:val="005525E8"/>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21188"/>
    <w:rsid w:val="0062128F"/>
    <w:rsid w:val="00621B2C"/>
    <w:rsid w:val="006257ED"/>
    <w:rsid w:val="00636E5B"/>
    <w:rsid w:val="00637840"/>
    <w:rsid w:val="00646C19"/>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5C66"/>
    <w:rsid w:val="00707686"/>
    <w:rsid w:val="0071344C"/>
    <w:rsid w:val="007176FF"/>
    <w:rsid w:val="007268C3"/>
    <w:rsid w:val="00730EC5"/>
    <w:rsid w:val="00731243"/>
    <w:rsid w:val="00751AF9"/>
    <w:rsid w:val="00767917"/>
    <w:rsid w:val="0077367C"/>
    <w:rsid w:val="00776A0C"/>
    <w:rsid w:val="00781704"/>
    <w:rsid w:val="0078312B"/>
    <w:rsid w:val="00787D1C"/>
    <w:rsid w:val="00792342"/>
    <w:rsid w:val="007977A8"/>
    <w:rsid w:val="007A78EB"/>
    <w:rsid w:val="007B2931"/>
    <w:rsid w:val="007B512A"/>
    <w:rsid w:val="007C2097"/>
    <w:rsid w:val="007C58B3"/>
    <w:rsid w:val="007C651B"/>
    <w:rsid w:val="007D612B"/>
    <w:rsid w:val="007D6A07"/>
    <w:rsid w:val="007F26B5"/>
    <w:rsid w:val="007F3ABF"/>
    <w:rsid w:val="007F7259"/>
    <w:rsid w:val="008040A8"/>
    <w:rsid w:val="00815B82"/>
    <w:rsid w:val="008279FA"/>
    <w:rsid w:val="00832B43"/>
    <w:rsid w:val="008413FF"/>
    <w:rsid w:val="0085098A"/>
    <w:rsid w:val="008626E7"/>
    <w:rsid w:val="00870EE7"/>
    <w:rsid w:val="008734C8"/>
    <w:rsid w:val="008863B9"/>
    <w:rsid w:val="00892C17"/>
    <w:rsid w:val="008945CF"/>
    <w:rsid w:val="00894F32"/>
    <w:rsid w:val="008A45A6"/>
    <w:rsid w:val="008A7ABA"/>
    <w:rsid w:val="008B2502"/>
    <w:rsid w:val="008B530D"/>
    <w:rsid w:val="008C184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C0003"/>
    <w:rsid w:val="009E3297"/>
    <w:rsid w:val="009F1DB2"/>
    <w:rsid w:val="009F734F"/>
    <w:rsid w:val="00A037C8"/>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C5E"/>
    <w:rsid w:val="00B968C8"/>
    <w:rsid w:val="00BA04C0"/>
    <w:rsid w:val="00BA3EC5"/>
    <w:rsid w:val="00BA51D9"/>
    <w:rsid w:val="00BB0B27"/>
    <w:rsid w:val="00BB5DFC"/>
    <w:rsid w:val="00BB77B8"/>
    <w:rsid w:val="00BD279D"/>
    <w:rsid w:val="00BD6BB8"/>
    <w:rsid w:val="00BE1D39"/>
    <w:rsid w:val="00BE4BC5"/>
    <w:rsid w:val="00C00C13"/>
    <w:rsid w:val="00C26663"/>
    <w:rsid w:val="00C2764E"/>
    <w:rsid w:val="00C35582"/>
    <w:rsid w:val="00C40DC6"/>
    <w:rsid w:val="00C443C3"/>
    <w:rsid w:val="00C46C8F"/>
    <w:rsid w:val="00C46D7C"/>
    <w:rsid w:val="00C554A4"/>
    <w:rsid w:val="00C5768E"/>
    <w:rsid w:val="00C62F2B"/>
    <w:rsid w:val="00C66BA2"/>
    <w:rsid w:val="00C713C2"/>
    <w:rsid w:val="00C85655"/>
    <w:rsid w:val="00C868DA"/>
    <w:rsid w:val="00C877D7"/>
    <w:rsid w:val="00C95985"/>
    <w:rsid w:val="00CA123F"/>
    <w:rsid w:val="00CA77CD"/>
    <w:rsid w:val="00CB13F4"/>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E5241-157D-4E49-8FA4-F0C4DAB4D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4</Pages>
  <Words>827</Words>
  <Characters>4714</Characters>
  <Application>Microsoft Office Word</Application>
  <DocSecurity>0</DocSecurity>
  <Lines>39</Lines>
  <Paragraphs>11</Paragraphs>
  <ScaleCrop>false</ScaleCrop>
  <Company>3GPP Support Team</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219</cp:revision>
  <cp:lastPrinted>2411-12-31T15:59:00Z</cp:lastPrinted>
  <dcterms:created xsi:type="dcterms:W3CDTF">2022-04-22T03:18:00Z</dcterms:created>
  <dcterms:modified xsi:type="dcterms:W3CDTF">2023-10-12T01:31:00Z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